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C08" w:rsidRDefault="00725C08" w:rsidP="00725C08">
      <w:pPr>
        <w:tabs>
          <w:tab w:val="right" w:pos="9638"/>
        </w:tabs>
        <w:rPr>
          <w:rFonts w:ascii="Arial" w:hAnsi="Arial" w:cs="Arial"/>
          <w:b/>
          <w:bCs/>
          <w:color w:val="auto"/>
          <w:sz w:val="24"/>
          <w:lang w:eastAsia="en-US"/>
        </w:rPr>
      </w:pPr>
      <w:r>
        <w:rPr>
          <w:rFonts w:ascii="Arial" w:hAnsi="Arial" w:cs="Arial"/>
          <w:b/>
          <w:bCs/>
          <w:sz w:val="24"/>
        </w:rPr>
        <w:t>SA WG2 Meeting #123</w:t>
      </w:r>
      <w:r>
        <w:rPr>
          <w:rFonts w:ascii="Arial" w:hAnsi="Arial" w:cs="Arial"/>
          <w:b/>
          <w:bCs/>
          <w:sz w:val="24"/>
        </w:rPr>
        <w:tab/>
      </w:r>
      <w:r w:rsidR="00FA55F0" w:rsidRPr="00FA55F0">
        <w:rPr>
          <w:rFonts w:ascii="Arial" w:hAnsi="Arial" w:cs="Arial"/>
          <w:b/>
          <w:bCs/>
          <w:sz w:val="24"/>
        </w:rPr>
        <w:t>S2-177925</w:t>
      </w:r>
    </w:p>
    <w:p w:rsidR="006C5A6B" w:rsidRPr="00414882" w:rsidRDefault="00725C08" w:rsidP="00725C08">
      <w:pPr>
        <w:pBdr>
          <w:bottom w:val="single" w:sz="6" w:space="0" w:color="auto"/>
        </w:pBdr>
        <w:tabs>
          <w:tab w:val="right" w:pos="9638"/>
        </w:tabs>
        <w:rPr>
          <w:rFonts w:ascii="Arial" w:hAnsi="Arial" w:cs="Arial"/>
          <w:b/>
          <w:bCs/>
          <w:sz w:val="24"/>
          <w:lang w:eastAsia="zh-CN"/>
        </w:rPr>
      </w:pPr>
      <w:bookmarkStart w:id="0" w:name="OLE_LINK1"/>
      <w:bookmarkStart w:id="1" w:name="OLE_LINK2"/>
      <w:bookmarkStart w:id="2" w:name="OLE_LINK14"/>
      <w:bookmarkStart w:id="3" w:name="OLE_LINK22"/>
      <w:r>
        <w:rPr>
          <w:rFonts w:ascii="Arial" w:hAnsi="Arial" w:cs="Arial"/>
          <w:b/>
          <w:bCs/>
          <w:sz w:val="24"/>
          <w:szCs w:val="24"/>
        </w:rPr>
        <w:t>October 23 – 27, 2017, Ljubljana, Slovenia</w:t>
      </w:r>
      <w:bookmarkEnd w:id="0"/>
      <w:bookmarkEnd w:id="1"/>
      <w:bookmarkEnd w:id="2"/>
      <w:bookmarkEnd w:id="3"/>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370748">
        <w:rPr>
          <w:rFonts w:ascii="Arial" w:hAnsi="Arial" w:cs="Arial"/>
          <w:b/>
          <w:color w:val="auto"/>
          <w:lang w:eastAsia="zh-CN"/>
        </w:rPr>
        <w:t>Access Control</w:t>
      </w:r>
      <w:r w:rsidR="009702C4">
        <w:rPr>
          <w:rFonts w:ascii="Arial" w:hAnsi="Arial" w:cs="Arial"/>
          <w:b/>
          <w:color w:val="auto"/>
          <w:lang w:eastAsia="zh-CN"/>
        </w:rPr>
        <w:t xml:space="preserve"> for CM-Inactive state</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725C08">
        <w:rPr>
          <w:rFonts w:ascii="Arial" w:hAnsi="Arial" w:cs="Arial"/>
          <w:b/>
          <w:color w:val="auto"/>
        </w:rPr>
        <w:t>6.5.</w:t>
      </w:r>
      <w:r w:rsidR="00CE7911" w:rsidRPr="00725C08">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370748">
        <w:rPr>
          <w:rFonts w:ascii="Arial" w:hAnsi="Arial" w:cs="Arial"/>
          <w:i/>
          <w:lang w:eastAsia="zh-CN"/>
        </w:rPr>
        <w:t>access control mechanism</w:t>
      </w:r>
      <w:r w:rsidR="009702C4">
        <w:rPr>
          <w:rFonts w:ascii="Arial" w:hAnsi="Arial" w:cs="Arial"/>
          <w:i/>
          <w:lang w:eastAsia="zh-CN"/>
        </w:rPr>
        <w:t xml:space="preserve"> for CM-Inactive state</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725C08" w:rsidRPr="00725C08" w:rsidRDefault="00725C08" w:rsidP="00725C08">
      <w:pPr>
        <w:rPr>
          <w:rFonts w:eastAsiaTheme="minorEastAsia"/>
          <w:lang w:eastAsia="zh-CN"/>
        </w:rPr>
      </w:pPr>
      <w:r>
        <w:rPr>
          <w:rFonts w:eastAsiaTheme="minorEastAsia" w:hint="eastAsia"/>
          <w:lang w:eastAsia="zh-CN"/>
        </w:rPr>
        <w:t xml:space="preserve">For idle state, apart from the </w:t>
      </w:r>
      <w:r w:rsidR="00CC2239">
        <w:rPr>
          <w:rFonts w:eastAsiaTheme="minorEastAsia"/>
          <w:lang w:eastAsia="zh-CN"/>
        </w:rPr>
        <w:t>EUTRAN system in which multiple types of access control exist, e.g. ACB, EAB, ACD</w:t>
      </w:r>
      <w:r w:rsidR="00CB2DDA">
        <w:rPr>
          <w:rFonts w:eastAsiaTheme="minorEastAsia"/>
          <w:lang w:eastAsia="zh-CN"/>
        </w:rPr>
        <w:t>C, SSAC, et</w:t>
      </w:r>
      <w:r w:rsidR="00CC2239">
        <w:rPr>
          <w:rFonts w:eastAsiaTheme="minorEastAsia"/>
          <w:lang w:eastAsia="zh-CN"/>
        </w:rPr>
        <w:t xml:space="preserve">c, a uniform access control mechanism will be introduced. In this uniform access control mechanism, NAS will provide AS the access category </w:t>
      </w:r>
      <w:r w:rsidR="002E051F">
        <w:rPr>
          <w:rFonts w:eastAsiaTheme="minorEastAsia"/>
          <w:lang w:eastAsia="zh-CN"/>
        </w:rPr>
        <w:t>when UE initiates access attempt. And then AS layer performs</w:t>
      </w:r>
      <w:r w:rsidR="00996F8B">
        <w:rPr>
          <w:rFonts w:eastAsiaTheme="minorEastAsia"/>
          <w:lang w:eastAsia="zh-CN"/>
        </w:rPr>
        <w:t xml:space="preserve"> access barring checking based on the AC parameters.</w:t>
      </w:r>
    </w:p>
    <w:p w:rsidR="00A475D4" w:rsidRDefault="0055440F" w:rsidP="00725C08">
      <w:pPr>
        <w:rPr>
          <w:lang w:eastAsia="zh-CN"/>
        </w:rPr>
      </w:pPr>
      <w:r>
        <w:rPr>
          <w:lang w:eastAsia="zh-CN"/>
        </w:rPr>
        <w:t>For MO case, when</w:t>
      </w:r>
      <w:r w:rsidR="00996F8B">
        <w:rPr>
          <w:lang w:eastAsia="zh-CN"/>
        </w:rPr>
        <w:t xml:space="preserve"> the UE</w:t>
      </w:r>
      <w:r>
        <w:rPr>
          <w:lang w:eastAsia="zh-CN"/>
        </w:rPr>
        <w:t xml:space="preserve"> is</w:t>
      </w:r>
      <w:r w:rsidR="00996F8B">
        <w:rPr>
          <w:lang w:eastAsia="zh-CN"/>
        </w:rPr>
        <w:t xml:space="preserve"> </w:t>
      </w:r>
      <w:r w:rsidR="00996F8B" w:rsidRPr="00725C08">
        <w:rPr>
          <w:lang w:eastAsia="zh-CN"/>
        </w:rPr>
        <w:t>in CM-CONNECTED with Inactive state</w:t>
      </w:r>
      <w:r w:rsidR="00996F8B">
        <w:rPr>
          <w:lang w:eastAsia="zh-CN"/>
        </w:rPr>
        <w:t xml:space="preserve">, </w:t>
      </w:r>
      <w:r w:rsidR="00CB2DDA">
        <w:rPr>
          <w:lang w:eastAsia="zh-CN"/>
        </w:rPr>
        <w:t>s</w:t>
      </w:r>
      <w:r w:rsidR="00996F8B">
        <w:rPr>
          <w:lang w:eastAsia="zh-CN"/>
        </w:rPr>
        <w:t xml:space="preserve">ince the NAS layer in UE has the knowledge about UE Inactive state, </w:t>
      </w:r>
      <w:r w:rsidR="00996F8B" w:rsidRPr="00725C08">
        <w:rPr>
          <w:lang w:eastAsia="zh-CN"/>
        </w:rPr>
        <w:t>NAS will be involved and provide some resume information, e.g. resume cause, to RRC layer</w:t>
      </w:r>
      <w:r w:rsidR="00CB2DDA">
        <w:rPr>
          <w:lang w:eastAsia="zh-CN"/>
        </w:rPr>
        <w:t xml:space="preserve"> </w:t>
      </w:r>
      <w:r>
        <w:rPr>
          <w:lang w:eastAsia="zh-CN"/>
        </w:rPr>
        <w:t>every time</w:t>
      </w:r>
      <w:r w:rsidR="00CB2DDA">
        <w:rPr>
          <w:lang w:eastAsia="zh-CN"/>
        </w:rPr>
        <w:t xml:space="preserve"> UE attempts to </w:t>
      </w:r>
      <w:r w:rsidR="00CB2DDA" w:rsidRPr="00725C08">
        <w:rPr>
          <w:lang w:eastAsia="zh-CN"/>
        </w:rPr>
        <w:t>resume the RRC connection to the connected state due to the specified cause</w:t>
      </w:r>
      <w:r w:rsidR="00CB2DDA">
        <w:rPr>
          <w:lang w:eastAsia="zh-CN"/>
        </w:rPr>
        <w:t>.</w:t>
      </w:r>
      <w:r>
        <w:rPr>
          <w:rFonts w:hint="eastAsia"/>
          <w:lang w:eastAsia="zh-CN"/>
        </w:rPr>
        <w:t xml:space="preserve"> </w:t>
      </w:r>
      <w:r w:rsidR="00725C08" w:rsidRPr="00725C08">
        <w:rPr>
          <w:lang w:eastAsia="zh-CN"/>
        </w:rPr>
        <w:t xml:space="preserve">With this </w:t>
      </w:r>
      <w:r>
        <w:rPr>
          <w:lang w:eastAsia="zh-CN"/>
        </w:rPr>
        <w:t xml:space="preserve">NAS-AS </w:t>
      </w:r>
      <w:r w:rsidR="00725C08" w:rsidRPr="00725C08">
        <w:rPr>
          <w:lang w:eastAsia="zh-CN"/>
        </w:rPr>
        <w:t>model</w:t>
      </w:r>
      <w:r>
        <w:rPr>
          <w:lang w:eastAsia="zh-CN"/>
        </w:rPr>
        <w:t xml:space="preserve"> for CM-CONNECTED with Inactive state</w:t>
      </w:r>
      <w:r w:rsidR="00725C08" w:rsidRPr="00725C08">
        <w:rPr>
          <w:lang w:eastAsia="zh-CN"/>
        </w:rPr>
        <w:t>, NAS layer will be notified when UL data arrives and can provide the access category to RRC layer</w:t>
      </w:r>
      <w:r>
        <w:rPr>
          <w:lang w:eastAsia="zh-CN"/>
        </w:rPr>
        <w:t xml:space="preserve">. Therefore, </w:t>
      </w:r>
      <w:bookmarkStart w:id="4" w:name="OLE_LINK20"/>
      <w:bookmarkStart w:id="5" w:name="OLE_LINK21"/>
      <w:r w:rsidR="00725C08" w:rsidRPr="00725C08">
        <w:rPr>
          <w:lang w:eastAsia="zh-CN"/>
        </w:rPr>
        <w:t>the AC mechanism in RRC_IDLE state can be applicable to RRC_INACTIVE state</w:t>
      </w:r>
      <w:r>
        <w:rPr>
          <w:lang w:eastAsia="zh-CN"/>
        </w:rPr>
        <w:t xml:space="preserve"> for MO case</w:t>
      </w:r>
      <w:r w:rsidR="00725C08" w:rsidRPr="00725C08">
        <w:rPr>
          <w:lang w:eastAsia="zh-CN"/>
        </w:rPr>
        <w:t>.</w:t>
      </w:r>
      <w:bookmarkEnd w:id="4"/>
      <w:bookmarkEnd w:id="5"/>
    </w:p>
    <w:p w:rsidR="004719E9" w:rsidRDefault="004719E9" w:rsidP="00725C08">
      <w:pPr>
        <w:rPr>
          <w:lang w:eastAsia="zh-CN"/>
        </w:rPr>
      </w:pPr>
      <w:r>
        <w:rPr>
          <w:lang w:eastAsia="zh-CN"/>
        </w:rPr>
        <w:t>For MT case, there is no AC</w:t>
      </w:r>
      <w:r w:rsidR="000D5CE9">
        <w:rPr>
          <w:lang w:eastAsia="zh-CN"/>
        </w:rPr>
        <w:t xml:space="preserve"> mechanism for MT case in EUTRAN, if it is assumed the principle is also applied in NR, no issues need to be addressed.</w:t>
      </w:r>
      <w:r>
        <w:rPr>
          <w:lang w:eastAsia="zh-CN"/>
        </w:rPr>
        <w:t xml:space="preserve"> </w:t>
      </w:r>
    </w:p>
    <w:p w:rsidR="0055440F" w:rsidRDefault="0055440F" w:rsidP="00725C08">
      <w:pPr>
        <w:rPr>
          <w:b/>
          <w:lang w:eastAsia="zh-CN"/>
        </w:rPr>
      </w:pPr>
      <w:r w:rsidRPr="0055440F">
        <w:rPr>
          <w:b/>
          <w:lang w:eastAsia="zh-CN"/>
        </w:rPr>
        <w:t>Proposal 1: The AC mechanism in RRC_IDLE state can be applicable to RRC_INACTIVE state for MO case.</w:t>
      </w:r>
    </w:p>
    <w:p w:rsidR="00D45BD5" w:rsidRDefault="00182E02" w:rsidP="00182E02">
      <w:pPr>
        <w:pStyle w:val="1"/>
        <w:ind w:left="0" w:firstLine="0"/>
      </w:pPr>
      <w:bookmarkStart w:id="6"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w:t>
      </w:r>
      <w:r w:rsidR="00416CA9">
        <w:rPr>
          <w:rFonts w:hint="eastAsia"/>
          <w:lang w:eastAsia="zh-CN"/>
        </w:rPr>
        <w:t>he proposed changes to TS 23.50</w:t>
      </w:r>
      <w:r w:rsidR="00416CA9">
        <w:rPr>
          <w:lang w:eastAsia="zh-CN"/>
        </w:rPr>
        <w:t>1</w:t>
      </w:r>
      <w:r w:rsidR="001C01A3">
        <w:rPr>
          <w:rFonts w:hint="eastAsia"/>
          <w:lang w:eastAsia="zh-CN"/>
        </w:rPr>
        <w:t>.</w:t>
      </w:r>
    </w:p>
    <w:p w:rsidR="00CB2050" w:rsidRDefault="00962525" w:rsidP="009C2234">
      <w:pPr>
        <w:rPr>
          <w:rFonts w:eastAsia="MS Mincho"/>
          <w:color w:val="FF0000"/>
          <w:sz w:val="36"/>
        </w:rPr>
      </w:pPr>
      <w:bookmarkStart w:id="7" w:name="_Hlk489632559"/>
      <w:bookmarkStart w:id="8" w:name="_Toc476030860"/>
      <w:bookmarkEnd w:id="6"/>
      <w:r w:rsidRPr="00D45BD5">
        <w:rPr>
          <w:color w:val="FF0000"/>
          <w:sz w:val="36"/>
        </w:rPr>
        <w:t>*************** Start of changes *********************</w:t>
      </w:r>
      <w:bookmarkEnd w:id="7"/>
    </w:p>
    <w:p w:rsidR="00370748" w:rsidRPr="00370748" w:rsidRDefault="00370748" w:rsidP="00370748">
      <w:pPr>
        <w:keepNext/>
        <w:keepLines/>
        <w:overflowPunct/>
        <w:autoSpaceDE/>
        <w:autoSpaceDN/>
        <w:adjustRightInd/>
        <w:spacing w:before="120"/>
        <w:ind w:left="1701" w:hanging="1701"/>
        <w:textAlignment w:val="auto"/>
        <w:outlineLvl w:val="4"/>
        <w:rPr>
          <w:rFonts w:ascii="Arial" w:hAnsi="Arial"/>
          <w:color w:val="auto"/>
          <w:sz w:val="22"/>
          <w:lang w:eastAsia="en-US"/>
        </w:rPr>
      </w:pPr>
      <w:bookmarkStart w:id="9" w:name="_Toc494348483"/>
      <w:bookmarkStart w:id="10" w:name="OLE_LINK7"/>
      <w:bookmarkStart w:id="11" w:name="OLE_LINK5"/>
      <w:r w:rsidRPr="00370748">
        <w:rPr>
          <w:rFonts w:ascii="Arial" w:hAnsi="Arial"/>
          <w:color w:val="auto"/>
          <w:sz w:val="22"/>
          <w:lang w:eastAsia="en-US"/>
        </w:rPr>
        <w:t>5.3.3.2.5</w:t>
      </w:r>
      <w:r w:rsidRPr="00370748">
        <w:rPr>
          <w:rFonts w:ascii="Arial" w:hAnsi="Arial"/>
          <w:color w:val="auto"/>
          <w:sz w:val="22"/>
          <w:lang w:eastAsia="en-US"/>
        </w:rPr>
        <w:tab/>
        <w:t>CM-CONNECTED with RRC Inactive state</w:t>
      </w:r>
      <w:bookmarkEnd w:id="9"/>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RRC Inactive state applies to NG-RAN.</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AMF, based on network configuration may provide assistance information to the NG-RAN, to assist the NG-RAN's decision whether the UE can be sent to RRC Inactive state.</w:t>
      </w:r>
    </w:p>
    <w:p w:rsidR="00370748" w:rsidRPr="00370748" w:rsidRDefault="00370748" w:rsidP="00370748">
      <w:pPr>
        <w:keepLines/>
        <w:overflowPunct/>
        <w:autoSpaceDE/>
        <w:autoSpaceDN/>
        <w:adjustRightInd/>
        <w:ind w:left="1135" w:hanging="851"/>
        <w:textAlignment w:val="auto"/>
        <w:rPr>
          <w:color w:val="FF0000"/>
          <w:lang w:eastAsia="en-US"/>
        </w:rPr>
      </w:pPr>
      <w:r w:rsidRPr="00370748">
        <w:rPr>
          <w:color w:val="FF0000"/>
          <w:lang w:val="x-none" w:eastAsia="en-US"/>
        </w:rPr>
        <w:t>Editor's note:</w:t>
      </w:r>
      <w:r>
        <w:rPr>
          <w:color w:val="FF0000"/>
          <w:lang w:eastAsia="en-US"/>
        </w:rPr>
        <w:t xml:space="preserve"> </w:t>
      </w:r>
      <w:r w:rsidRPr="00370748">
        <w:rPr>
          <w:color w:val="FF0000"/>
          <w:lang w:eastAsia="en-US"/>
        </w:rPr>
        <w:t>It is FFS if the UE provides indication of support for RRC inactive state on NAS or AS layer.</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"RRC Inactive assistance information" includes: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UE specific DRX values.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the Registration Area provided to the UE;</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Periodic Registration Update timer</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If the AMF has enabled MICO mode for the UE, an indication that the UE is in MICO mode.</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w:t>
      </w:r>
      <w:r w:rsidRPr="00370748">
        <w:rPr>
          <w:rFonts w:eastAsia="等线"/>
          <w:color w:val="auto"/>
          <w:lang w:eastAsia="en-US"/>
        </w:rPr>
        <w:lastRenderedPageBreak/>
        <w:t>Information changes as the result of NAS procedure, the AMF shall update the RRC Inactive Assistance Information to the NG-RAN node.</w:t>
      </w:r>
      <w:bookmarkEnd w:id="10"/>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in CM-CONNECTED state, if the AMF has provided RRC Inactive assistance information, the RAN node may decide to move a UE to CM-CONNECTED with RRC Inactive state.</w:t>
      </w:r>
    </w:p>
    <w:bookmarkEnd w:id="11"/>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 xml:space="preserve">The state of the N2 and N3 reference points are not changed by the UE entering CM-CONNECTED with RRC Inactive state. A UE in RRC inactive state is aware of the RAN </w:t>
      </w:r>
      <w:r w:rsidRPr="00370748">
        <w:rPr>
          <w:rFonts w:eastAsia="等线"/>
          <w:color w:val="auto"/>
          <w:lang w:eastAsia="zh-CN"/>
        </w:rPr>
        <w:t>N</w:t>
      </w:r>
      <w:r w:rsidRPr="00370748">
        <w:rPr>
          <w:rFonts w:eastAsia="等线"/>
          <w:color w:val="auto"/>
          <w:lang w:eastAsia="en-US"/>
        </w:rPr>
        <w:t>otification area.</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The 5GC network is not aware of the UE transitions between CM-CONNECTED with RRC Connected and CM-CONNECTED with RRC Inactive state, unless the 5GC network is notified via N2 notification procedure in TS 23.502 [3] clause 4.8.3.</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At transition into CM-CONNECTED with RRC Inactive state, the UE applies with a periodic RAN Notification Area Update and the timer is restarted in the UE and in the RAN as defined in TS 38.300 [27].</w:t>
      </w:r>
    </w:p>
    <w:p w:rsidR="00370748" w:rsidRPr="00370748" w:rsidRDefault="00370748" w:rsidP="00370748">
      <w:pPr>
        <w:overflowPunct/>
        <w:autoSpaceDE/>
        <w:autoSpaceDN/>
        <w:adjustRightInd/>
        <w:textAlignment w:val="auto"/>
        <w:rPr>
          <w:rFonts w:eastAsia="等线"/>
          <w:color w:val="auto"/>
          <w:lang w:eastAsia="en-US"/>
        </w:rPr>
      </w:pPr>
      <w:bookmarkStart w:id="12" w:name="_Hlk490569293"/>
      <w:r w:rsidRPr="00370748">
        <w:rPr>
          <w:rFonts w:eastAsia="等线"/>
          <w:color w:val="auto"/>
          <w:lang w:eastAsia="en-US"/>
        </w:rPr>
        <w:t>When assigning the Periodic RAN Notification Area Update timer, the NG-RAN shall take into account the value of the Periodic Registration Update timer</w:t>
      </w:r>
      <w:bookmarkEnd w:id="12"/>
      <w:r w:rsidRPr="00370748">
        <w:rPr>
          <w:rFonts w:eastAsia="等线"/>
          <w:color w:val="auto"/>
          <w:lang w:eastAsia="en-US"/>
        </w:rPr>
        <w:t xml:space="preserve"> value indicated in the RRC Inactive Assistance Information.</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periodic RAN Notification Area Update timer expires in RAN, the RAN shall start an RRC release timer. If the RRC release timer expires, the RAN shall initiate UE context release in the AN procedure</w:t>
      </w:r>
      <w:r w:rsidRPr="00370748">
        <w:rPr>
          <w:rFonts w:eastAsia="等线"/>
          <w:color w:val="auto"/>
          <w:lang w:eastAsia="zh-CN"/>
        </w:rPr>
        <w:t xml:space="preserve"> as specified in TS 23.502 [3]</w:t>
      </w:r>
      <w:r w:rsidRPr="00370748">
        <w:rPr>
          <w:rFonts w:eastAsia="等线"/>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in CM- CONNECTED with RRC inactive state, the UE performs PLMN selection procedures as defined in TS 23.122 [17] for CM-IDLE.</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When the UE is CM-CONNECTED with RRC Inactive state, the UE may resume the RRC connection due to:</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Uplink data pending;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Mobile initiated NAS signalling procedure;</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As a response to RAN paging;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 xml:space="preserve">Notifying the network that it has left the </w:t>
      </w:r>
      <w:r w:rsidRPr="00370748">
        <w:rPr>
          <w:color w:val="auto"/>
          <w:lang w:val="x-none" w:eastAsia="en-US"/>
        </w:rPr>
        <w:t xml:space="preserve">RAN </w:t>
      </w:r>
      <w:r w:rsidRPr="00370748">
        <w:rPr>
          <w:color w:val="auto"/>
          <w:lang w:val="x-none" w:eastAsia="zh-CN"/>
        </w:rPr>
        <w:t>N</w:t>
      </w:r>
      <w:r w:rsidRPr="00370748">
        <w:rPr>
          <w:color w:val="auto"/>
          <w:lang w:val="x-none" w:eastAsia="en-US"/>
        </w:rPr>
        <w:t>otification</w:t>
      </w:r>
      <w:r w:rsidRPr="00370748">
        <w:rPr>
          <w:color w:val="auto"/>
          <w:lang w:eastAsia="en-US"/>
        </w:rPr>
        <w:t xml:space="preserve"> area;</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Upon periodic RAN update timer expiration</w:t>
      </w:r>
      <w:r w:rsidRPr="00370748">
        <w:rPr>
          <w:color w:val="auto"/>
          <w:lang w:eastAsia="en-US"/>
        </w:rPr>
        <w:t>.</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the UE resumes the connection in a different NG-RAN node within the same PLMN, the UE AS context is retrieved from the old NG-RAN node and a procedure is triggered towards the CN (see TS 23.502 [3]).</w:t>
      </w:r>
    </w:p>
    <w:p w:rsidR="00370748" w:rsidRPr="00370748" w:rsidRDefault="00370748" w:rsidP="00370748">
      <w:pPr>
        <w:overflowPunct/>
        <w:autoSpaceDE/>
        <w:autoSpaceDN/>
        <w:adjustRightInd/>
        <w:textAlignment w:val="auto"/>
        <w:rPr>
          <w:rFonts w:eastAsia="等线"/>
          <w:color w:val="auto"/>
          <w:lang w:eastAsia="en-US"/>
        </w:rPr>
      </w:pPr>
      <w:bookmarkStart w:id="13" w:name="_Hlk496000114"/>
      <w:r w:rsidRPr="00370748">
        <w:rPr>
          <w:rFonts w:eastAsia="等线"/>
          <w:color w:val="auto"/>
          <w:lang w:eastAsia="en-US"/>
        </w:rPr>
        <w:t>If the RAN paging procedure, as defined in TS 38.300 [27], is not successful in establishing contact with the UE the procedure shall be handled by the network as follows:</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If NG</w:t>
      </w:r>
      <w:r w:rsidRPr="00370748">
        <w:rPr>
          <w:color w:val="auto"/>
          <w:lang w:val="en-US" w:eastAsia="en-US"/>
        </w:rPr>
        <w:t>-</w:t>
      </w:r>
      <w:r w:rsidRPr="00370748">
        <w:rPr>
          <w:color w:val="auto"/>
          <w:lang w:val="x-none" w:eastAsia="en-US"/>
        </w:rPr>
        <w:t xml:space="preserve">RAN has a pending NAS PDU for transmission, the RAN node shall initiate the </w:t>
      </w:r>
      <w:r w:rsidRPr="00370748">
        <w:rPr>
          <w:color w:val="auto"/>
          <w:lang w:val="en-US" w:eastAsia="en-US"/>
        </w:rPr>
        <w:t>NAS signaling connection release</w:t>
      </w:r>
      <w:r w:rsidRPr="00370748">
        <w:rPr>
          <w:color w:val="auto"/>
          <w:lang w:val="x-none" w:eastAsia="en-US"/>
        </w:rPr>
        <w:t xml:space="preserve"> procedure (see TS</w:t>
      </w:r>
      <w:r w:rsidRPr="00370748">
        <w:rPr>
          <w:color w:val="auto"/>
          <w:lang w:val="en-US" w:eastAsia="en-US"/>
        </w:rPr>
        <w:t> </w:t>
      </w:r>
      <w:r w:rsidRPr="00370748">
        <w:rPr>
          <w:color w:val="auto"/>
          <w:lang w:val="x-none" w:eastAsia="en-US"/>
        </w:rPr>
        <w:t>23.502</w:t>
      </w:r>
      <w:r w:rsidRPr="00370748">
        <w:rPr>
          <w:color w:val="auto"/>
          <w:lang w:val="en-US" w:eastAsia="en-US"/>
        </w:rPr>
        <w:t> </w:t>
      </w:r>
      <w:r w:rsidRPr="00370748">
        <w:rPr>
          <w:color w:val="auto"/>
          <w:lang w:val="x-none" w:eastAsia="en-US"/>
        </w:rPr>
        <w:t xml:space="preserve">[3]) to move the UE </w:t>
      </w:r>
      <w:r w:rsidRPr="00370748">
        <w:rPr>
          <w:color w:val="auto"/>
          <w:lang w:val="en-US" w:eastAsia="en-US"/>
        </w:rPr>
        <w:t xml:space="preserve">CM </w:t>
      </w:r>
      <w:r w:rsidRPr="00370748">
        <w:rPr>
          <w:color w:val="auto"/>
          <w:lang w:val="x-none" w:eastAsia="en-US"/>
        </w:rPr>
        <w:t>state in the AMF to CM-IDLE state and indicate to the AMF the NAS non-delivery.</w:t>
      </w:r>
    </w:p>
    <w:p w:rsidR="001F3612" w:rsidRDefault="00370748" w:rsidP="001F3612">
      <w:pPr>
        <w:overflowPunct/>
        <w:autoSpaceDE/>
        <w:autoSpaceDN/>
        <w:adjustRightInd/>
        <w:ind w:left="568" w:hanging="284"/>
        <w:textAlignment w:val="auto"/>
        <w:rPr>
          <w:color w:val="auto"/>
          <w:lang w:val="x-none" w:eastAsia="en-US"/>
        </w:rPr>
      </w:pPr>
      <w:r w:rsidRPr="00370748">
        <w:rPr>
          <w:color w:val="auto"/>
          <w:lang w:val="x-none" w:eastAsia="en-US"/>
        </w:rPr>
        <w:t>-</w:t>
      </w:r>
      <w:r w:rsidRPr="00370748">
        <w:rPr>
          <w:color w:val="auto"/>
          <w:lang w:val="x-none" w:eastAsia="en-US"/>
        </w:rPr>
        <w:tab/>
        <w:t xml:space="preserve">If NG RAN has only pending user plane data for transmission, the </w:t>
      </w:r>
      <w:r w:rsidRPr="00370748">
        <w:rPr>
          <w:color w:val="auto"/>
          <w:lang w:val="en-US" w:eastAsia="en-US"/>
        </w:rPr>
        <w:t>NG-</w:t>
      </w:r>
      <w:r w:rsidRPr="00370748">
        <w:rPr>
          <w:color w:val="auto"/>
          <w:lang w:val="x-none" w:eastAsia="en-US"/>
        </w:rPr>
        <w:t xml:space="preserve">RAN node may keep the N2 connection active or initiate the </w:t>
      </w:r>
      <w:r w:rsidRPr="00370748">
        <w:rPr>
          <w:color w:val="auto"/>
          <w:lang w:val="en-US" w:eastAsia="en-US"/>
        </w:rPr>
        <w:t>NAS signaling connection release</w:t>
      </w:r>
      <w:r w:rsidRPr="00370748">
        <w:rPr>
          <w:color w:val="auto"/>
          <w:lang w:val="x-none" w:eastAsia="en-US"/>
        </w:rPr>
        <w:t xml:space="preserve"> procedure (see TS 23.502 [3]) based on local configuration in NG</w:t>
      </w:r>
      <w:r w:rsidRPr="00370748">
        <w:rPr>
          <w:color w:val="auto"/>
          <w:lang w:val="en-US" w:eastAsia="en-US"/>
        </w:rPr>
        <w:t>-</w:t>
      </w:r>
      <w:r w:rsidR="001F3612">
        <w:rPr>
          <w:color w:val="auto"/>
          <w:lang w:val="x-none" w:eastAsia="en-US"/>
        </w:rPr>
        <w:t>RAN.</w:t>
      </w:r>
    </w:p>
    <w:bookmarkEnd w:id="13"/>
    <w:p w:rsidR="00370748" w:rsidRPr="001F3612" w:rsidDel="000E1AC8" w:rsidRDefault="00370748" w:rsidP="001F3612">
      <w:pPr>
        <w:overflowPunct/>
        <w:autoSpaceDE/>
        <w:autoSpaceDN/>
        <w:adjustRightInd/>
        <w:textAlignment w:val="auto"/>
        <w:rPr>
          <w:del w:id="14" w:author="Jianhua/OPPO-1024" w:date="2017-10-27T14:54:00Z"/>
          <w:color w:val="auto"/>
          <w:lang w:val="x-none" w:eastAsia="en-US"/>
        </w:rPr>
      </w:pPr>
      <w:del w:id="15" w:author="Jianhua/OPPO-1024" w:date="2017-10-27T14:54:00Z">
        <w:r w:rsidRPr="00370748" w:rsidDel="000E1AC8">
          <w:rPr>
            <w:color w:val="FF0000"/>
            <w:lang w:val="x-none" w:eastAsia="en-US"/>
          </w:rPr>
          <w:delText>Editor's note:</w:delText>
        </w:r>
        <w:r w:rsidDel="000E1AC8">
          <w:rPr>
            <w:color w:val="FF0000"/>
            <w:lang w:val="x-none" w:eastAsia="en-US"/>
          </w:rPr>
          <w:delText xml:space="preserve"> </w:delText>
        </w:r>
        <w:r w:rsidRPr="00370748" w:rsidDel="000E1AC8">
          <w:rPr>
            <w:color w:val="FF0000"/>
            <w:lang w:val="x-none" w:eastAsia="en-US"/>
          </w:rPr>
          <w:delText xml:space="preserve">Whether and how access control/barring applies for UE in CM-CONNECTED with RRC </w:delText>
        </w:r>
        <w:r w:rsidRPr="00370748" w:rsidDel="000E1AC8">
          <w:rPr>
            <w:color w:val="FF0000"/>
            <w:lang w:val="en-US" w:eastAsia="en-US"/>
          </w:rPr>
          <w:delText>I</w:delText>
        </w:r>
        <w:r w:rsidRPr="00370748" w:rsidDel="000E1AC8">
          <w:rPr>
            <w:color w:val="FF0000"/>
            <w:lang w:val="x-none" w:eastAsia="en-US"/>
          </w:rPr>
          <w:delText>nactive state is FFS.</w:delText>
        </w:r>
      </w:del>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If a UE in CM-CONNECTED with RRC Inactive state performs cell selection to GERAN/UTRAN/EPS, it shall follow idle mode procedures.</w:t>
      </w:r>
    </w:p>
    <w:p w:rsidR="00370748" w:rsidRPr="00370748" w:rsidRDefault="00370748" w:rsidP="00370748">
      <w:pPr>
        <w:overflowPunct/>
        <w:autoSpaceDE/>
        <w:autoSpaceDN/>
        <w:adjustRightInd/>
        <w:textAlignment w:val="auto"/>
        <w:rPr>
          <w:rFonts w:eastAsia="等线"/>
          <w:color w:val="auto"/>
          <w:lang w:eastAsia="en-US"/>
        </w:rPr>
      </w:pPr>
      <w:r w:rsidRPr="00370748">
        <w:rPr>
          <w:rFonts w:eastAsia="等线"/>
          <w:color w:val="auto"/>
          <w:lang w:eastAsia="en-US"/>
        </w:rPr>
        <w:t>In addition, a UE in CM-CONNECTED state with RR</w:t>
      </w:r>
      <w:bookmarkStart w:id="16" w:name="_GoBack"/>
      <w:bookmarkEnd w:id="16"/>
      <w:r w:rsidRPr="00370748">
        <w:rPr>
          <w:rFonts w:eastAsia="等线"/>
          <w:color w:val="auto"/>
          <w:lang w:eastAsia="en-US"/>
        </w:rPr>
        <w:t>C Inactive state shall enter CM-IDLE mode and follow relevant NAS procedure in the following cases:</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If RRC resume procedure fails,</w:t>
      </w:r>
    </w:p>
    <w:p w:rsidR="00370748" w:rsidRPr="00370748" w:rsidRDefault="00370748" w:rsidP="00370748">
      <w:pPr>
        <w:overflowPunct/>
        <w:autoSpaceDE/>
        <w:autoSpaceDN/>
        <w:adjustRightInd/>
        <w:ind w:left="568" w:hanging="284"/>
        <w:textAlignment w:val="auto"/>
        <w:rPr>
          <w:color w:val="auto"/>
          <w:lang w:val="x-none" w:eastAsia="en-US"/>
        </w:rPr>
      </w:pPr>
      <w:r w:rsidRPr="00370748">
        <w:rPr>
          <w:color w:val="auto"/>
          <w:lang w:val="x-none" w:eastAsia="en-US"/>
        </w:rPr>
        <w:tab/>
        <w:t>If the UE receives Core Network paging,</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val="x-none" w:eastAsia="en-US"/>
        </w:rPr>
        <w:t>-</w:t>
      </w:r>
      <w:r w:rsidRPr="00370748">
        <w:rPr>
          <w:color w:val="auto"/>
          <w:lang w:val="x-none" w:eastAsia="en-US"/>
        </w:rPr>
        <w:tab/>
        <w:t>If the periodic RAN Notification Area Update timer expires and the UE cannot successfully resume the RRC connection.</w:t>
      </w:r>
    </w:p>
    <w:p w:rsidR="00370748" w:rsidRPr="00370748" w:rsidRDefault="00370748" w:rsidP="00370748">
      <w:pPr>
        <w:overflowPunct/>
        <w:autoSpaceDE/>
        <w:autoSpaceDN/>
        <w:adjustRightInd/>
        <w:ind w:left="568" w:hanging="284"/>
        <w:textAlignment w:val="auto"/>
        <w:rPr>
          <w:color w:val="auto"/>
          <w:lang w:eastAsia="en-US"/>
        </w:rPr>
      </w:pPr>
      <w:r w:rsidRPr="00370748">
        <w:rPr>
          <w:color w:val="auto"/>
          <w:lang w:eastAsia="en-US"/>
        </w:rPr>
        <w:t>-</w:t>
      </w:r>
      <w:r w:rsidRPr="00370748">
        <w:rPr>
          <w:color w:val="auto"/>
          <w:lang w:eastAsia="en-US"/>
        </w:rPr>
        <w:tab/>
        <w:t>in any other failure scenario that cannot be resolved in RRC Inactive mode and requires the UE to move to CM-IDLE mode.</w:t>
      </w:r>
    </w:p>
    <w:p w:rsidR="00370748" w:rsidRPr="00370748" w:rsidRDefault="00370748" w:rsidP="00370748">
      <w:pPr>
        <w:overflowPunct/>
        <w:autoSpaceDE/>
        <w:autoSpaceDN/>
        <w:adjustRightInd/>
        <w:textAlignment w:val="auto"/>
        <w:rPr>
          <w:color w:val="auto"/>
          <w:lang w:val="en-US" w:eastAsia="zh-CN"/>
        </w:rPr>
      </w:pPr>
      <w:r w:rsidRPr="00370748">
        <w:rPr>
          <w:rFonts w:eastAsia="等线"/>
          <w:color w:val="auto"/>
          <w:lang w:val="en-US" w:eastAsia="zh-CN"/>
        </w:rPr>
        <w:lastRenderedPageBreak/>
        <w:t xml:space="preserve">When UE </w:t>
      </w:r>
      <w:r w:rsidRPr="00370748">
        <w:rPr>
          <w:color w:val="auto"/>
          <w:lang w:val="en-US" w:eastAsia="zh-CN"/>
        </w:rPr>
        <w:t xml:space="preserve">is in </w:t>
      </w:r>
      <w:r w:rsidRPr="00370748">
        <w:rPr>
          <w:rFonts w:eastAsia="等线"/>
          <w:color w:val="auto"/>
          <w:lang w:eastAsia="en-US"/>
        </w:rPr>
        <w:t>CM-CONNECTED with RRC Inactive state</w:t>
      </w:r>
      <w:r w:rsidRPr="00370748">
        <w:rPr>
          <w:rFonts w:eastAsia="等线"/>
          <w:color w:val="auto"/>
          <w:lang w:val="en-US" w:eastAsia="zh-CN"/>
        </w:rPr>
        <w:t>, if RAN has received Location Reporting Control message from AMF</w:t>
      </w:r>
      <w:r w:rsidRPr="00370748">
        <w:rPr>
          <w:color w:val="auto"/>
          <w:lang w:val="en-US" w:eastAsia="zh-CN"/>
        </w:rPr>
        <w:t xml:space="preserve"> </w:t>
      </w:r>
      <w:r w:rsidRPr="00370748">
        <w:rPr>
          <w:rFonts w:eastAsia="等线"/>
          <w:color w:val="auto"/>
          <w:lang w:val="en-US" w:eastAsia="zh-CN"/>
        </w:rPr>
        <w:t>with the reporting type indicating single stand-alone report</w:t>
      </w:r>
      <w:r w:rsidRPr="00370748">
        <w:rPr>
          <w:rFonts w:eastAsia="等线" w:cs="Arial"/>
          <w:color w:val="auto"/>
          <w:lang w:eastAsia="zh-CN"/>
        </w:rPr>
        <w:t>, the RAN</w:t>
      </w:r>
      <w:r w:rsidRPr="00370748">
        <w:rPr>
          <w:rFonts w:eastAsia="等线"/>
          <w:color w:val="auto"/>
          <w:lang w:val="en-US" w:eastAsia="zh-CN"/>
        </w:rPr>
        <w:t xml:space="preserve"> shall </w:t>
      </w:r>
      <w:r w:rsidRPr="00370748">
        <w:rPr>
          <w:color w:val="auto"/>
          <w:lang w:val="en-US" w:eastAsia="zh-CN"/>
        </w:rPr>
        <w:t xml:space="preserve">perform RAN paging </w:t>
      </w:r>
      <w:r w:rsidRPr="00370748">
        <w:rPr>
          <w:rFonts w:eastAsia="等线"/>
          <w:color w:val="auto"/>
          <w:lang w:val="en-US" w:eastAsia="zh-CN"/>
        </w:rPr>
        <w:t xml:space="preserve">before reporting the location to </w:t>
      </w:r>
      <w:r w:rsidRPr="00370748">
        <w:rPr>
          <w:color w:val="auto"/>
          <w:lang w:val="en-US" w:eastAsia="zh-CN"/>
        </w:rPr>
        <w:t>AMF.</w:t>
      </w:r>
    </w:p>
    <w:p w:rsidR="009C2234" w:rsidRPr="00593020" w:rsidRDefault="00370748" w:rsidP="00370748">
      <w:pPr>
        <w:rPr>
          <w:rFonts w:eastAsia="MS Mincho"/>
          <w:color w:val="FF0000"/>
          <w:sz w:val="36"/>
        </w:rPr>
      </w:pPr>
      <w:r w:rsidRPr="00370748">
        <w:rPr>
          <w:rFonts w:eastAsia="等线"/>
          <w:color w:val="auto"/>
          <w:lang w:val="en-US" w:eastAsia="zh-CN"/>
        </w:rPr>
        <w:t xml:space="preserve">When UE </w:t>
      </w:r>
      <w:r w:rsidRPr="00370748">
        <w:rPr>
          <w:color w:val="auto"/>
          <w:lang w:val="en-US" w:eastAsia="zh-CN"/>
        </w:rPr>
        <w:t xml:space="preserve">is in </w:t>
      </w:r>
      <w:r w:rsidRPr="00370748">
        <w:rPr>
          <w:rFonts w:eastAsia="等线"/>
          <w:color w:val="auto"/>
          <w:lang w:eastAsia="en-US"/>
        </w:rPr>
        <w:t>CM-CONNECTED with RRC Inactive state</w:t>
      </w:r>
      <w:r w:rsidRPr="00370748">
        <w:rPr>
          <w:rFonts w:eastAsia="等线"/>
          <w:color w:val="auto"/>
          <w:lang w:val="en-US" w:eastAsia="zh-CN"/>
        </w:rPr>
        <w:t>, if RAN has received Location Reporting Control message from AMF</w:t>
      </w:r>
      <w:r w:rsidRPr="00370748">
        <w:rPr>
          <w:color w:val="auto"/>
          <w:lang w:val="en-US" w:eastAsia="zh-CN"/>
        </w:rPr>
        <w:t xml:space="preserve"> </w:t>
      </w:r>
      <w:r w:rsidRPr="00370748">
        <w:rPr>
          <w:rFonts w:eastAsia="等线"/>
          <w:color w:val="auto"/>
          <w:lang w:val="en-US" w:eastAsia="zh-CN"/>
        </w:rPr>
        <w:t>with the reporting type indicating</w:t>
      </w:r>
      <w:r w:rsidRPr="00370748">
        <w:rPr>
          <w:color w:val="auto"/>
          <w:lang w:val="en-US" w:eastAsia="zh-CN"/>
        </w:rPr>
        <w:t xml:space="preserve"> </w:t>
      </w:r>
      <w:r w:rsidRPr="00370748">
        <w:rPr>
          <w:rFonts w:eastAsia="等线"/>
          <w:color w:val="auto"/>
          <w:lang w:eastAsia="en-US"/>
        </w:rPr>
        <w:t xml:space="preserve">continuously </w:t>
      </w:r>
      <w:r w:rsidRPr="00370748">
        <w:rPr>
          <w:rFonts w:eastAsia="等线"/>
          <w:color w:val="auto"/>
          <w:lang w:val="en-US" w:eastAsia="zh-CN"/>
        </w:rPr>
        <w:t>reporting whenever the UE changes cell</w:t>
      </w:r>
      <w:r w:rsidRPr="00370748">
        <w:rPr>
          <w:color w:val="auto"/>
          <w:lang w:val="en-US" w:eastAsia="zh-CN"/>
        </w:rPr>
        <w:t>, the RAN shall</w:t>
      </w:r>
      <w:r w:rsidRPr="00370748">
        <w:rPr>
          <w:rFonts w:eastAsia="等线"/>
          <w:color w:val="auto"/>
          <w:lang w:val="en-US" w:eastAsia="zh-CN"/>
        </w:rPr>
        <w:t xml:space="preserve"> send a Location Report message to AMF </w:t>
      </w:r>
      <w:r w:rsidRPr="00370748">
        <w:rPr>
          <w:color w:val="auto"/>
          <w:lang w:val="en-US" w:eastAsia="zh-CN"/>
        </w:rPr>
        <w:t>including</w:t>
      </w:r>
      <w:r w:rsidRPr="00370748">
        <w:rPr>
          <w:rFonts w:eastAsia="等线"/>
          <w:color w:val="auto"/>
          <w:lang w:val="en-US" w:eastAsia="zh-CN"/>
        </w:rPr>
        <w:t xml:space="preserve"> </w:t>
      </w:r>
      <w:r w:rsidRPr="00370748">
        <w:t>UE's last known lo</w:t>
      </w:r>
      <w:r w:rsidRPr="00370748">
        <w:rPr>
          <w:rFonts w:eastAsia="等线"/>
          <w:color w:val="auto"/>
          <w:lang w:val="en-US" w:eastAsia="zh-CN"/>
        </w:rPr>
        <w:t>cation with time stamp.</w:t>
      </w:r>
    </w:p>
    <w:p w:rsidR="009A5923" w:rsidRDefault="009A5923" w:rsidP="009A5923">
      <w:pPr>
        <w:rPr>
          <w:color w:val="FF0000"/>
          <w:sz w:val="36"/>
          <w:lang w:eastAsia="zh-CN"/>
        </w:rPr>
      </w:pPr>
      <w:bookmarkStart w:id="17" w:name="OLE_LINK33"/>
      <w:bookmarkEnd w:id="8"/>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bookmarkEnd w:id="17"/>
    <w:p w:rsidR="00B916D5" w:rsidRPr="00C86D23" w:rsidRDefault="00B916D5" w:rsidP="00D45BD5">
      <w:pPr>
        <w:rPr>
          <w:color w:val="FF0000"/>
          <w:lang w:eastAsia="zh-CN"/>
        </w:rPr>
      </w:pPr>
    </w:p>
    <w:sectPr w:rsidR="00B916D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09C" w:rsidRDefault="00B1309C">
      <w:r>
        <w:separator/>
      </w:r>
    </w:p>
    <w:p w:rsidR="00B1309C" w:rsidRDefault="00B1309C"/>
  </w:endnote>
  <w:endnote w:type="continuationSeparator" w:id="0">
    <w:p w:rsidR="00B1309C" w:rsidRDefault="00B1309C">
      <w:r>
        <w:continuationSeparator/>
      </w:r>
    </w:p>
    <w:p w:rsidR="00B1309C" w:rsidRDefault="00B13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09C" w:rsidRDefault="00B1309C">
      <w:r>
        <w:separator/>
      </w:r>
    </w:p>
    <w:p w:rsidR="00B1309C" w:rsidRDefault="00B1309C"/>
  </w:footnote>
  <w:footnote w:type="continuationSeparator" w:id="0">
    <w:p w:rsidR="00B1309C" w:rsidRDefault="00B1309C">
      <w:r>
        <w:continuationSeparator/>
      </w:r>
    </w:p>
    <w:p w:rsidR="00B1309C" w:rsidRDefault="00B13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16CA9">
      <w:rPr>
        <w:rFonts w:ascii="Arial" w:hAnsi="Arial" w:cs="Arial"/>
        <w:b/>
        <w:bCs/>
        <w:noProof/>
        <w:sz w:val="18"/>
      </w:rPr>
      <w:t>3</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1024">
    <w15:presenceInfo w15:providerId="None" w15:userId="Jianhua/OPPO-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6B68"/>
    <w:rsid w:val="00030BA3"/>
    <w:rsid w:val="000315D9"/>
    <w:rsid w:val="000324D2"/>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97315"/>
    <w:rsid w:val="000A017E"/>
    <w:rsid w:val="000A1BA1"/>
    <w:rsid w:val="000B08CC"/>
    <w:rsid w:val="000B15F5"/>
    <w:rsid w:val="000B1E0E"/>
    <w:rsid w:val="000B436A"/>
    <w:rsid w:val="000B5DFE"/>
    <w:rsid w:val="000C13E1"/>
    <w:rsid w:val="000C2220"/>
    <w:rsid w:val="000C3CE8"/>
    <w:rsid w:val="000C461E"/>
    <w:rsid w:val="000C49E9"/>
    <w:rsid w:val="000D083E"/>
    <w:rsid w:val="000D5CE9"/>
    <w:rsid w:val="000D7870"/>
    <w:rsid w:val="000E069B"/>
    <w:rsid w:val="000E1AC8"/>
    <w:rsid w:val="000E444C"/>
    <w:rsid w:val="000E4A34"/>
    <w:rsid w:val="000E5512"/>
    <w:rsid w:val="000F08DC"/>
    <w:rsid w:val="000F60D8"/>
    <w:rsid w:val="000F681A"/>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01F4"/>
    <w:rsid w:val="00163576"/>
    <w:rsid w:val="001644B8"/>
    <w:rsid w:val="00164DBB"/>
    <w:rsid w:val="0016556F"/>
    <w:rsid w:val="00165DD0"/>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3612"/>
    <w:rsid w:val="001F479D"/>
    <w:rsid w:val="002015CA"/>
    <w:rsid w:val="002029D8"/>
    <w:rsid w:val="00204CE9"/>
    <w:rsid w:val="00207E8D"/>
    <w:rsid w:val="00210333"/>
    <w:rsid w:val="002167FB"/>
    <w:rsid w:val="00216BE9"/>
    <w:rsid w:val="00220008"/>
    <w:rsid w:val="002223CA"/>
    <w:rsid w:val="002224F5"/>
    <w:rsid w:val="00223071"/>
    <w:rsid w:val="00224BA8"/>
    <w:rsid w:val="0023164B"/>
    <w:rsid w:val="00231B3F"/>
    <w:rsid w:val="00243693"/>
    <w:rsid w:val="0024622C"/>
    <w:rsid w:val="002474DA"/>
    <w:rsid w:val="00252191"/>
    <w:rsid w:val="00254937"/>
    <w:rsid w:val="00262547"/>
    <w:rsid w:val="00271BD5"/>
    <w:rsid w:val="002729B7"/>
    <w:rsid w:val="0027340D"/>
    <w:rsid w:val="00273420"/>
    <w:rsid w:val="00273B04"/>
    <w:rsid w:val="00273E55"/>
    <w:rsid w:val="002800DE"/>
    <w:rsid w:val="0028074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D00AA"/>
    <w:rsid w:val="002D0297"/>
    <w:rsid w:val="002D2B18"/>
    <w:rsid w:val="002D3F01"/>
    <w:rsid w:val="002D77B1"/>
    <w:rsid w:val="002E051F"/>
    <w:rsid w:val="002E0988"/>
    <w:rsid w:val="002E162A"/>
    <w:rsid w:val="002E7C6F"/>
    <w:rsid w:val="002F0F01"/>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0748"/>
    <w:rsid w:val="00371C85"/>
    <w:rsid w:val="00372866"/>
    <w:rsid w:val="00375AB7"/>
    <w:rsid w:val="003875CF"/>
    <w:rsid w:val="00392707"/>
    <w:rsid w:val="003929D4"/>
    <w:rsid w:val="0039322A"/>
    <w:rsid w:val="00393AA2"/>
    <w:rsid w:val="00393D0A"/>
    <w:rsid w:val="0039503E"/>
    <w:rsid w:val="00395A5A"/>
    <w:rsid w:val="003978DB"/>
    <w:rsid w:val="003A3715"/>
    <w:rsid w:val="003A4CD1"/>
    <w:rsid w:val="003A4EE1"/>
    <w:rsid w:val="003A5380"/>
    <w:rsid w:val="003B137E"/>
    <w:rsid w:val="003B24C4"/>
    <w:rsid w:val="003B2E8D"/>
    <w:rsid w:val="003B52D6"/>
    <w:rsid w:val="003B5958"/>
    <w:rsid w:val="003C2C52"/>
    <w:rsid w:val="003D0B28"/>
    <w:rsid w:val="003D19E3"/>
    <w:rsid w:val="003D2A7F"/>
    <w:rsid w:val="003D3A28"/>
    <w:rsid w:val="003D4025"/>
    <w:rsid w:val="003D6460"/>
    <w:rsid w:val="003E0033"/>
    <w:rsid w:val="003E25AA"/>
    <w:rsid w:val="003E39D3"/>
    <w:rsid w:val="003E403A"/>
    <w:rsid w:val="003E5AC9"/>
    <w:rsid w:val="003E6109"/>
    <w:rsid w:val="003F12D4"/>
    <w:rsid w:val="003F1CC3"/>
    <w:rsid w:val="003F544A"/>
    <w:rsid w:val="004003B0"/>
    <w:rsid w:val="004043A2"/>
    <w:rsid w:val="00404A14"/>
    <w:rsid w:val="004060FF"/>
    <w:rsid w:val="0040705A"/>
    <w:rsid w:val="00407DC5"/>
    <w:rsid w:val="00415C2B"/>
    <w:rsid w:val="0041662B"/>
    <w:rsid w:val="00416CA9"/>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19E9"/>
    <w:rsid w:val="00472B2E"/>
    <w:rsid w:val="00474B2E"/>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3D0E"/>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46EB2"/>
    <w:rsid w:val="005508FC"/>
    <w:rsid w:val="005509C5"/>
    <w:rsid w:val="0055267C"/>
    <w:rsid w:val="0055440F"/>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03A"/>
    <w:rsid w:val="005B23F1"/>
    <w:rsid w:val="005B413F"/>
    <w:rsid w:val="005C516F"/>
    <w:rsid w:val="005C519A"/>
    <w:rsid w:val="005D0CC1"/>
    <w:rsid w:val="005D0E97"/>
    <w:rsid w:val="005D766E"/>
    <w:rsid w:val="005E088C"/>
    <w:rsid w:val="005E0CC4"/>
    <w:rsid w:val="005E28A8"/>
    <w:rsid w:val="005E44C2"/>
    <w:rsid w:val="005E5CD5"/>
    <w:rsid w:val="005E633F"/>
    <w:rsid w:val="005E6342"/>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25C08"/>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6C54"/>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671DD"/>
    <w:rsid w:val="00870381"/>
    <w:rsid w:val="00883999"/>
    <w:rsid w:val="00886B1C"/>
    <w:rsid w:val="008922E4"/>
    <w:rsid w:val="00893206"/>
    <w:rsid w:val="00896618"/>
    <w:rsid w:val="008A025F"/>
    <w:rsid w:val="008B5686"/>
    <w:rsid w:val="008C401B"/>
    <w:rsid w:val="008C7B5F"/>
    <w:rsid w:val="008D067E"/>
    <w:rsid w:val="008D1592"/>
    <w:rsid w:val="008D3C85"/>
    <w:rsid w:val="008D5611"/>
    <w:rsid w:val="008D63D6"/>
    <w:rsid w:val="008E1005"/>
    <w:rsid w:val="008E48B5"/>
    <w:rsid w:val="008E77F6"/>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02C4"/>
    <w:rsid w:val="009723CF"/>
    <w:rsid w:val="00972B4C"/>
    <w:rsid w:val="0097450C"/>
    <w:rsid w:val="009805E1"/>
    <w:rsid w:val="009807EE"/>
    <w:rsid w:val="009816B0"/>
    <w:rsid w:val="00985BEA"/>
    <w:rsid w:val="009863F5"/>
    <w:rsid w:val="00986C2F"/>
    <w:rsid w:val="00995D09"/>
    <w:rsid w:val="009966DD"/>
    <w:rsid w:val="00996F8B"/>
    <w:rsid w:val="00997096"/>
    <w:rsid w:val="00997AA4"/>
    <w:rsid w:val="009A5923"/>
    <w:rsid w:val="009A751D"/>
    <w:rsid w:val="009B0C90"/>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BA4"/>
    <w:rsid w:val="00A21CB8"/>
    <w:rsid w:val="00A32D87"/>
    <w:rsid w:val="00A339DB"/>
    <w:rsid w:val="00A33B98"/>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70814"/>
    <w:rsid w:val="00A70C69"/>
    <w:rsid w:val="00A72C2A"/>
    <w:rsid w:val="00A748B4"/>
    <w:rsid w:val="00A7499C"/>
    <w:rsid w:val="00A77460"/>
    <w:rsid w:val="00A80590"/>
    <w:rsid w:val="00A8758B"/>
    <w:rsid w:val="00A87604"/>
    <w:rsid w:val="00A91453"/>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AF783B"/>
    <w:rsid w:val="00B036E7"/>
    <w:rsid w:val="00B03B7D"/>
    <w:rsid w:val="00B03E95"/>
    <w:rsid w:val="00B04245"/>
    <w:rsid w:val="00B046FE"/>
    <w:rsid w:val="00B05214"/>
    <w:rsid w:val="00B0582A"/>
    <w:rsid w:val="00B05EC7"/>
    <w:rsid w:val="00B07977"/>
    <w:rsid w:val="00B12FCF"/>
    <w:rsid w:val="00B1309C"/>
    <w:rsid w:val="00B14689"/>
    <w:rsid w:val="00B1591A"/>
    <w:rsid w:val="00B15B6A"/>
    <w:rsid w:val="00B17691"/>
    <w:rsid w:val="00B26946"/>
    <w:rsid w:val="00B272B9"/>
    <w:rsid w:val="00B27F05"/>
    <w:rsid w:val="00B40B8D"/>
    <w:rsid w:val="00B42311"/>
    <w:rsid w:val="00B450B8"/>
    <w:rsid w:val="00B45C59"/>
    <w:rsid w:val="00B50FD8"/>
    <w:rsid w:val="00B51B0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21F7"/>
    <w:rsid w:val="00B93539"/>
    <w:rsid w:val="00B93E4E"/>
    <w:rsid w:val="00B96261"/>
    <w:rsid w:val="00B96BF4"/>
    <w:rsid w:val="00B9778B"/>
    <w:rsid w:val="00BA02E5"/>
    <w:rsid w:val="00BA72B3"/>
    <w:rsid w:val="00BB0C83"/>
    <w:rsid w:val="00BB21BA"/>
    <w:rsid w:val="00BB3215"/>
    <w:rsid w:val="00BB3DA3"/>
    <w:rsid w:val="00BC0235"/>
    <w:rsid w:val="00BC2F03"/>
    <w:rsid w:val="00BC62BF"/>
    <w:rsid w:val="00BC6CEA"/>
    <w:rsid w:val="00BC6FBA"/>
    <w:rsid w:val="00BD1E3E"/>
    <w:rsid w:val="00BD4ADA"/>
    <w:rsid w:val="00BD4FC1"/>
    <w:rsid w:val="00BD765A"/>
    <w:rsid w:val="00BE0391"/>
    <w:rsid w:val="00BE0BCC"/>
    <w:rsid w:val="00BE3B21"/>
    <w:rsid w:val="00BE4FB9"/>
    <w:rsid w:val="00BE4FEF"/>
    <w:rsid w:val="00BE58D7"/>
    <w:rsid w:val="00BE67D8"/>
    <w:rsid w:val="00BF244F"/>
    <w:rsid w:val="00BF2C8C"/>
    <w:rsid w:val="00BF3C33"/>
    <w:rsid w:val="00BF3FF7"/>
    <w:rsid w:val="00BF437F"/>
    <w:rsid w:val="00BF438E"/>
    <w:rsid w:val="00BF4B9B"/>
    <w:rsid w:val="00BF5B4E"/>
    <w:rsid w:val="00BF5CC5"/>
    <w:rsid w:val="00C061A2"/>
    <w:rsid w:val="00C06478"/>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2DDA"/>
    <w:rsid w:val="00CB51EB"/>
    <w:rsid w:val="00CB6D69"/>
    <w:rsid w:val="00CC2239"/>
    <w:rsid w:val="00CC2A6C"/>
    <w:rsid w:val="00CC2F41"/>
    <w:rsid w:val="00CC5097"/>
    <w:rsid w:val="00CC5766"/>
    <w:rsid w:val="00CC5FD7"/>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45A8"/>
    <w:rsid w:val="00D04B4F"/>
    <w:rsid w:val="00D05823"/>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406A"/>
    <w:rsid w:val="00E26269"/>
    <w:rsid w:val="00E30448"/>
    <w:rsid w:val="00E359CF"/>
    <w:rsid w:val="00E40E20"/>
    <w:rsid w:val="00E4113E"/>
    <w:rsid w:val="00E416FB"/>
    <w:rsid w:val="00E42B39"/>
    <w:rsid w:val="00E4316E"/>
    <w:rsid w:val="00E47B2D"/>
    <w:rsid w:val="00E50DB3"/>
    <w:rsid w:val="00E56917"/>
    <w:rsid w:val="00E618DE"/>
    <w:rsid w:val="00E6289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4016"/>
    <w:rsid w:val="00EF40BE"/>
    <w:rsid w:val="00EF553E"/>
    <w:rsid w:val="00EF7501"/>
    <w:rsid w:val="00EF7C2C"/>
    <w:rsid w:val="00F00757"/>
    <w:rsid w:val="00F016B9"/>
    <w:rsid w:val="00F03EE8"/>
    <w:rsid w:val="00F040FB"/>
    <w:rsid w:val="00F06D11"/>
    <w:rsid w:val="00F0787C"/>
    <w:rsid w:val="00F078A7"/>
    <w:rsid w:val="00F1267F"/>
    <w:rsid w:val="00F2030D"/>
    <w:rsid w:val="00F20EFF"/>
    <w:rsid w:val="00F2225D"/>
    <w:rsid w:val="00F22E7C"/>
    <w:rsid w:val="00F25574"/>
    <w:rsid w:val="00F2638D"/>
    <w:rsid w:val="00F30637"/>
    <w:rsid w:val="00F30CF9"/>
    <w:rsid w:val="00F3501C"/>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90249"/>
    <w:rsid w:val="00F9126D"/>
    <w:rsid w:val="00F9137A"/>
    <w:rsid w:val="00F964B2"/>
    <w:rsid w:val="00FA1585"/>
    <w:rsid w:val="00FA55F0"/>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2E6EF"/>
  <w15:docId w15:val="{77B0D819-DE71-40DF-9AF1-AA8E22173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330275">
      <w:bodyDiv w:val="1"/>
      <w:marLeft w:val="0"/>
      <w:marRight w:val="0"/>
      <w:marTop w:val="0"/>
      <w:marBottom w:val="0"/>
      <w:divBdr>
        <w:top w:val="none" w:sz="0" w:space="0" w:color="auto"/>
        <w:left w:val="none" w:sz="0" w:space="0" w:color="auto"/>
        <w:bottom w:val="none" w:sz="0" w:space="0" w:color="auto"/>
        <w:right w:val="none" w:sz="0" w:space="0" w:color="auto"/>
      </w:divBdr>
    </w:div>
    <w:div w:id="39000594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184511653">
      <w:bodyDiv w:val="1"/>
      <w:marLeft w:val="0"/>
      <w:marRight w:val="0"/>
      <w:marTop w:val="0"/>
      <w:marBottom w:val="0"/>
      <w:divBdr>
        <w:top w:val="none" w:sz="0" w:space="0" w:color="auto"/>
        <w:left w:val="none" w:sz="0" w:space="0" w:color="auto"/>
        <w:bottom w:val="none" w:sz="0" w:space="0" w:color="auto"/>
        <w:right w:val="none" w:sz="0" w:space="0" w:color="auto"/>
      </w:divBdr>
    </w:div>
    <w:div w:id="1195725583">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62772935">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25773046">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F0DA6F-9FBA-4E2A-A108-055CC1D11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1065</TotalTime>
  <Pages>3</Pages>
  <Words>1008</Words>
  <Characters>5750</Characters>
  <Application>Microsoft Office Word</Application>
  <DocSecurity>0</DocSecurity>
  <Lines>47</Lines>
  <Paragraphs>13</Paragraphs>
  <ScaleCrop>false</ScaleCrop>
  <Company/>
  <LinksUpToDate>false</LinksUpToDate>
  <CharactersWithSpaces>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Jianhua/OPPO-1024</cp:lastModifiedBy>
  <cp:revision>5</cp:revision>
  <dcterms:created xsi:type="dcterms:W3CDTF">2017-10-09T07:41:00Z</dcterms:created>
  <dcterms:modified xsi:type="dcterms:W3CDTF">2017-10-27T12:54:00Z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